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FCA" w:rsidRDefault="00D90FCA" w:rsidP="00D90FCA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3GPP TSG SA WG3 (Security) Meeting #</w:t>
      </w:r>
      <w:r>
        <w:rPr>
          <w:rFonts w:hint="eastAsia"/>
          <w:bCs/>
          <w:sz w:val="22"/>
          <w:lang w:eastAsia="ja-JP"/>
        </w:rPr>
        <w:t>80</w:t>
      </w:r>
      <w:r w:rsidR="00284D74">
        <w:rPr>
          <w:bCs/>
          <w:sz w:val="22"/>
        </w:rPr>
        <w:tab/>
      </w:r>
      <w:r>
        <w:rPr>
          <w:bCs/>
          <w:sz w:val="22"/>
        </w:rPr>
        <w:t>S3-</w:t>
      </w:r>
      <w:r w:rsidR="00284D74">
        <w:rPr>
          <w:bCs/>
          <w:sz w:val="22"/>
        </w:rPr>
        <w:t>15</w:t>
      </w:r>
      <w:r w:rsidR="00440F8A">
        <w:rPr>
          <w:bCs/>
          <w:sz w:val="22"/>
        </w:rPr>
        <w:t>1832</w:t>
      </w:r>
    </w:p>
    <w:p w:rsidR="00D90FCA" w:rsidRDefault="00D90FCA" w:rsidP="00D90FCA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24-28 August 2015, Tallinn</w:t>
      </w:r>
      <w:r w:rsidDel="00FE4687">
        <w:rPr>
          <w:bCs/>
          <w:sz w:val="22"/>
        </w:rPr>
        <w:t xml:space="preserve"> </w:t>
      </w:r>
      <w:r>
        <w:rPr>
          <w:bCs/>
          <w:sz w:val="22"/>
        </w:rPr>
        <w:t>(Estonia)</w:t>
      </w:r>
      <w:r>
        <w:rPr>
          <w:bCs/>
          <w:sz w:val="22"/>
        </w:rPr>
        <w:tab/>
      </w:r>
    </w:p>
    <w:p w:rsidR="00D90FCA" w:rsidRDefault="00D90FCA" w:rsidP="00D90FCA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ab/>
      </w:r>
    </w:p>
    <w:p w:rsidR="00D90FCA" w:rsidRDefault="00D90FCA" w:rsidP="00D90FC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D90FCA" w:rsidRDefault="00D90FCA" w:rsidP="00D90FC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284D74">
        <w:rPr>
          <w:rFonts w:ascii="Arial" w:eastAsia="MS Mincho" w:hAnsi="Arial"/>
          <w:b/>
          <w:lang w:eastAsia="ja-JP"/>
        </w:rPr>
        <w:t>Huawei, HiSilicon</w:t>
      </w:r>
    </w:p>
    <w:p w:rsidR="00D90FCA" w:rsidRDefault="00D90FCA" w:rsidP="00D90FC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  <w:t>Adding a test case related to the requirement 5.2.3.4.3.1 “Password Structure”</w:t>
      </w:r>
    </w:p>
    <w:p w:rsidR="00D90FCA" w:rsidRDefault="00D90FCA" w:rsidP="00D90FC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D90FCA" w:rsidRDefault="00D90FCA" w:rsidP="00D90FC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17360E">
        <w:rPr>
          <w:rFonts w:ascii="Arial" w:eastAsia="MS Mincho" w:hAnsi="Arial"/>
          <w:b/>
          <w:lang w:eastAsia="ja-JP"/>
        </w:rPr>
        <w:t>7.10</w:t>
      </w:r>
    </w:p>
    <w:p w:rsidR="00D90FCA" w:rsidRDefault="00D90FCA" w:rsidP="00D90FC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8E4749" w:rsidRDefault="008E4749" w:rsidP="008E4749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 This contribution proposes make it explicit that the password length is between 8 and 64 characters inclusive.</w:t>
      </w:r>
    </w:p>
    <w:p w:rsidR="008E4749" w:rsidRDefault="008E4749" w:rsidP="008E4749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spacing w:after="180"/>
        <w:jc w:val="left"/>
      </w:pPr>
      <w:r>
        <w:t xml:space="preserve">Introduction </w:t>
      </w:r>
    </w:p>
    <w:p w:rsidR="008E4749" w:rsidRDefault="008E4749" w:rsidP="008E4749">
      <w:pPr>
        <w:rPr>
          <w:rFonts w:eastAsia="MS Mincho"/>
          <w:lang w:eastAsia="ja-JP"/>
        </w:rPr>
      </w:pPr>
      <w:r>
        <w:rPr>
          <w:lang w:eastAsia="zh-CN"/>
        </w:rPr>
        <w:t>The proposed changes are to benefit non native English readers to make it explicit that the password length is between 8 and 64 characters inclusive</w:t>
      </w:r>
      <w:r>
        <w:rPr>
          <w:rFonts w:eastAsia="MS Mincho"/>
          <w:lang w:eastAsia="ja-JP"/>
        </w:rPr>
        <w:t>.</w:t>
      </w:r>
    </w:p>
    <w:p w:rsidR="00D90FCA" w:rsidRDefault="00D90FCA" w:rsidP="00D90FCA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spacing w:after="180"/>
        <w:jc w:val="left"/>
      </w:pPr>
      <w:r>
        <w:t xml:space="preserve">Proposed </w:t>
      </w:r>
      <w:proofErr w:type="spellStart"/>
      <w:r>
        <w:t>pCR</w:t>
      </w:r>
      <w:proofErr w:type="spellEnd"/>
    </w:p>
    <w:p w:rsidR="00D90FCA" w:rsidRDefault="00D90FCA" w:rsidP="00D90FC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FIRST CHANGE</w:t>
      </w:r>
      <w:r>
        <w:rPr>
          <w:rFonts w:cs="Arial"/>
          <w:noProof/>
          <w:sz w:val="44"/>
          <w:szCs w:val="44"/>
        </w:rPr>
        <w:tab/>
        <w:t>***</w:t>
      </w:r>
      <w:bookmarkStart w:id="0" w:name="_Toc411029470"/>
      <w:bookmarkStart w:id="1" w:name="_Toc411028263"/>
      <w:bookmarkStart w:id="2" w:name="_Toc404714156"/>
      <w:bookmarkStart w:id="3" w:name="_Toc404333848"/>
      <w:bookmarkStart w:id="4" w:name="_Toc404333603"/>
      <w:bookmarkStart w:id="5" w:name="_Toc404965937"/>
      <w:bookmarkStart w:id="6" w:name="_Toc404714075"/>
      <w:bookmarkStart w:id="7" w:name="_Toc404333767"/>
      <w:bookmarkStart w:id="8" w:name="_Toc404333522"/>
      <w:bookmarkStart w:id="9" w:name="_Toc397964290"/>
    </w:p>
    <w:p w:rsidR="00D90FCA" w:rsidRDefault="00D90FCA" w:rsidP="00D90FCA">
      <w:pPr>
        <w:keepNext/>
        <w:keepLines/>
        <w:spacing w:before="120"/>
        <w:outlineLvl w:val="5"/>
        <w:rPr>
          <w:rFonts w:ascii="Arial" w:hAnsi="Arial"/>
        </w:rPr>
      </w:pPr>
      <w:r w:rsidRPr="001D327C">
        <w:rPr>
          <w:rFonts w:ascii="Arial" w:hAnsi="Arial"/>
        </w:rPr>
        <w:t>5.2.3.4.3.1</w:t>
      </w:r>
      <w:r w:rsidRPr="001D327C">
        <w:rPr>
          <w:rFonts w:ascii="Arial" w:hAnsi="Arial"/>
        </w:rPr>
        <w:tab/>
        <w:t xml:space="preserve">Password </w:t>
      </w:r>
      <w:r>
        <w:rPr>
          <w:rFonts w:ascii="Arial" w:hAnsi="Arial"/>
        </w:rPr>
        <w:t>Structure</w:t>
      </w:r>
    </w:p>
    <w:p w:rsidR="00D90FCA" w:rsidRPr="00590076" w:rsidRDefault="00D90FCA" w:rsidP="00D90FC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Name</w:t>
      </w:r>
      <w:r w:rsidRPr="00590076">
        <w:rPr>
          <w:lang w:eastAsia="ja-JP"/>
        </w:rPr>
        <w:t xml:space="preserve">: </w:t>
      </w:r>
      <w:r>
        <w:rPr>
          <w:lang w:eastAsia="ja-JP"/>
        </w:rPr>
        <w:t>Password Complexity rule</w:t>
      </w:r>
    </w:p>
    <w:p w:rsidR="00D90FCA" w:rsidRPr="00590076" w:rsidRDefault="00D90FCA" w:rsidP="00D90FC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Reference</w:t>
      </w:r>
      <w:r w:rsidRPr="00590076">
        <w:rPr>
          <w:lang w:eastAsia="ja-JP"/>
        </w:rPr>
        <w:t xml:space="preserve">: </w:t>
      </w:r>
      <w:proofErr w:type="spellStart"/>
      <w:proofErr w:type="gramStart"/>
      <w:r w:rsidRPr="00590076">
        <w:rPr>
          <w:lang w:eastAsia="ja-JP"/>
        </w:rPr>
        <w:t>tba</w:t>
      </w:r>
      <w:proofErr w:type="spellEnd"/>
      <w:proofErr w:type="gramEnd"/>
    </w:p>
    <w:p w:rsidR="00D90FCA" w:rsidRPr="00DB6D02" w:rsidRDefault="00D90FCA" w:rsidP="00D90FC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Description</w:t>
      </w:r>
      <w:r>
        <w:rPr>
          <w:lang w:eastAsia="ja-JP"/>
        </w:rPr>
        <w:t>:</w:t>
      </w:r>
    </w:p>
    <w:p w:rsidR="00D90FCA" w:rsidRPr="00DB6D02" w:rsidRDefault="00D90FCA" w:rsidP="00D90FCA">
      <w:r w:rsidRPr="00904902">
        <w:t xml:space="preserve">The setting by the vendor shall be such that a </w:t>
      </w:r>
      <w:r>
        <w:t>network product</w:t>
      </w:r>
      <w:r w:rsidRPr="00DB6D02">
        <w:t xml:space="preserve"> shall only accept passwords that comply with the following complexity criteria:</w:t>
      </w:r>
    </w:p>
    <w:p w:rsidR="00CA7B4C" w:rsidRDefault="00CA7B4C" w:rsidP="00CA7B4C">
      <w:pPr>
        <w:numPr>
          <w:ilvl w:val="0"/>
          <w:numId w:val="13"/>
        </w:numPr>
        <w:spacing w:after="200" w:line="276" w:lineRule="auto"/>
        <w:rPr>
          <w:ins w:id="10" w:author="lihe (A)" w:date="2015-08-12T09:02:00Z"/>
        </w:rPr>
      </w:pPr>
      <w:ins w:id="11" w:author="lihe (A)" w:date="2015-08-12T09:02:00Z">
        <w:r>
          <w:t>Length of characters between 8 and 64 inclusive.</w:t>
        </w:r>
      </w:ins>
    </w:p>
    <w:p w:rsidR="00D90FCA" w:rsidDel="00CA7B4C" w:rsidRDefault="00D90FCA" w:rsidP="00D90FCA">
      <w:pPr>
        <w:numPr>
          <w:ilvl w:val="0"/>
          <w:numId w:val="13"/>
        </w:numPr>
        <w:spacing w:after="200" w:line="276" w:lineRule="auto"/>
        <w:rPr>
          <w:del w:id="12" w:author="lihe (A)" w:date="2015-08-12T09:02:00Z"/>
        </w:rPr>
      </w:pPr>
      <w:del w:id="13" w:author="lihe (A)" w:date="2015-08-12T09:02:00Z">
        <w:r w:rsidRPr="00DB6D02" w:rsidDel="00CA7B4C">
          <w:delText xml:space="preserve">Minimum length of </w:delText>
        </w:r>
        <w:r w:rsidDel="00CA7B4C">
          <w:delText xml:space="preserve">8 </w:delText>
        </w:r>
        <w:r w:rsidRPr="00DB6D02" w:rsidDel="00CA7B4C">
          <w:delText>characters</w:delText>
        </w:r>
        <w:r w:rsidDel="00CA7B4C">
          <w:delText xml:space="preserve"> (s</w:delText>
        </w:r>
        <w:r w:rsidRPr="00FE1BA3" w:rsidDel="00CA7B4C">
          <w:delText xml:space="preserve">horter </w:delText>
        </w:r>
        <w:r w:rsidDel="00CA7B4C">
          <w:delText>lengths</w:delText>
        </w:r>
        <w:r w:rsidRPr="00FE1BA3" w:rsidDel="00CA7B4C">
          <w:delText xml:space="preserve"> shall be rejected by the network product</w:delText>
        </w:r>
        <w:r w:rsidDel="00CA7B4C">
          <w:delText>)</w:delText>
        </w:r>
        <w:r w:rsidRPr="00DB6D02" w:rsidDel="00CA7B4C">
          <w:delText>.</w:delText>
        </w:r>
      </w:del>
    </w:p>
    <w:p w:rsidR="00903C86" w:rsidRDefault="00D90FCA">
      <w:pPr>
        <w:spacing w:after="200" w:line="276" w:lineRule="auto"/>
        <w:ind w:left="720"/>
      </w:pPr>
      <w:del w:id="14" w:author="lihe (A)" w:date="2015-08-12T09:02:00Z">
        <w:r w:rsidDel="00CA7B4C">
          <w:delText>Maximum length of 64 characters</w:delText>
        </w:r>
      </w:del>
      <w:r>
        <w:t>.</w:t>
      </w:r>
    </w:p>
    <w:p w:rsidR="00D90FCA" w:rsidRDefault="00D90FCA" w:rsidP="00D90FCA">
      <w:pPr>
        <w:numPr>
          <w:ilvl w:val="0"/>
          <w:numId w:val="13"/>
        </w:numPr>
        <w:spacing w:after="200" w:line="276" w:lineRule="auto"/>
        <w:rPr>
          <w:lang w:val="en-US"/>
        </w:rPr>
      </w:pPr>
      <w:r w:rsidRPr="00DB6D02">
        <w:t xml:space="preserve">Comprising at least three of the following categories: </w:t>
      </w:r>
    </w:p>
    <w:p w:rsidR="00D90FCA" w:rsidRDefault="00D90FCA" w:rsidP="00D90FCA">
      <w:pPr>
        <w:numPr>
          <w:ilvl w:val="0"/>
          <w:numId w:val="14"/>
        </w:numPr>
        <w:spacing w:after="200" w:line="276" w:lineRule="auto"/>
      </w:pPr>
      <w:r w:rsidRPr="00DB6D02">
        <w:t xml:space="preserve">at least 1 uppercase character (A-Z) </w:t>
      </w:r>
    </w:p>
    <w:p w:rsidR="00D90FCA" w:rsidRDefault="00D90FCA" w:rsidP="00D90FCA">
      <w:pPr>
        <w:numPr>
          <w:ilvl w:val="0"/>
          <w:numId w:val="14"/>
        </w:numPr>
        <w:spacing w:after="200" w:line="276" w:lineRule="auto"/>
      </w:pPr>
      <w:r w:rsidRPr="00DB6D02">
        <w:t xml:space="preserve">at least 1 lowercase character (a-z) </w:t>
      </w:r>
      <w:bookmarkStart w:id="15" w:name="_GoBack"/>
      <w:bookmarkEnd w:id="15"/>
    </w:p>
    <w:p w:rsidR="00D90FCA" w:rsidRDefault="00D90FCA" w:rsidP="00D90FCA">
      <w:pPr>
        <w:numPr>
          <w:ilvl w:val="0"/>
          <w:numId w:val="14"/>
        </w:numPr>
        <w:spacing w:after="200" w:line="276" w:lineRule="auto"/>
      </w:pPr>
      <w:r w:rsidRPr="00DB6D02">
        <w:t xml:space="preserve">at least 1 digit (0-9) </w:t>
      </w:r>
    </w:p>
    <w:p w:rsidR="00D90FCA" w:rsidRDefault="00D90FCA" w:rsidP="00D90FCA">
      <w:pPr>
        <w:numPr>
          <w:ilvl w:val="0"/>
          <w:numId w:val="14"/>
        </w:numPr>
        <w:spacing w:after="200" w:line="276" w:lineRule="auto"/>
      </w:pPr>
      <w:proofErr w:type="gramStart"/>
      <w:r w:rsidRPr="00DB6D02">
        <w:t>at</w:t>
      </w:r>
      <w:proofErr w:type="gramEnd"/>
      <w:r w:rsidRPr="00DB6D02">
        <w:t xml:space="preserve"> least 1 </w:t>
      </w:r>
      <w:r w:rsidRPr="00AA2F0B">
        <w:t>special character (e.g. @;!$.)</w:t>
      </w:r>
      <w:r w:rsidRPr="00DB6D02">
        <w:t xml:space="preserve"> </w:t>
      </w:r>
    </w:p>
    <w:p w:rsidR="00D90FCA" w:rsidRDefault="00D90FCA" w:rsidP="00D90FCA">
      <w:r w:rsidRPr="00DB6D02">
        <w:t xml:space="preserve"> </w:t>
      </w:r>
      <w:r>
        <w:t xml:space="preserve">The network </w:t>
      </w:r>
      <w:r w:rsidRPr="00904902">
        <w:t xml:space="preserve">product </w:t>
      </w:r>
      <w:r>
        <w:t xml:space="preserve">shall use a default minimum length </w:t>
      </w:r>
      <w:r w:rsidRPr="003D3B6E">
        <w:t xml:space="preserve">of 10. </w:t>
      </w:r>
    </w:p>
    <w:p w:rsidR="00D90FCA" w:rsidRPr="00B31007" w:rsidRDefault="00D90FCA" w:rsidP="00D90FCA">
      <w:r w:rsidRPr="00F142A8">
        <w:t>If a central system</w:t>
      </w:r>
      <w:r>
        <w:t xml:space="preserve"> is</w:t>
      </w:r>
      <w:r w:rsidRPr="00F142A8">
        <w:t xml:space="preserve"> used for user authentication </w:t>
      </w:r>
      <w:r>
        <w:rPr>
          <w:lang w:val="en-US"/>
        </w:rPr>
        <w:t>password policy is performed on the central system and a</w:t>
      </w:r>
      <w:r w:rsidRPr="001B4FBE">
        <w:rPr>
          <w:lang w:val="en-US"/>
        </w:rPr>
        <w:t xml:space="preserve">dditional assurance shall be provided that the central system </w:t>
      </w:r>
      <w:r>
        <w:rPr>
          <w:lang w:val="en-US"/>
        </w:rPr>
        <w:t>enforces</w:t>
      </w:r>
      <w:r w:rsidRPr="001B4FBE">
        <w:rPr>
          <w:lang w:val="en-US"/>
        </w:rPr>
        <w:t xml:space="preserve"> the same password complexity rules as laid down for the local system in this </w:t>
      </w:r>
      <w:proofErr w:type="spellStart"/>
      <w:r w:rsidRPr="001B4FBE">
        <w:rPr>
          <w:lang w:val="en-US"/>
        </w:rPr>
        <w:t>subclause</w:t>
      </w:r>
      <w:proofErr w:type="spellEnd"/>
      <w:r w:rsidRPr="001B4FBE">
        <w:rPr>
          <w:lang w:val="en-US"/>
        </w:rPr>
        <w:t>.</w:t>
      </w:r>
      <w:r>
        <w:rPr>
          <w:lang w:val="en-US"/>
        </w:rPr>
        <w:t xml:space="preserve"> If </w:t>
      </w:r>
      <w:r w:rsidRPr="00390E12">
        <w:rPr>
          <w:lang w:val="en-US"/>
        </w:rPr>
        <w:t xml:space="preserve">a central system </w:t>
      </w:r>
      <w:r>
        <w:rPr>
          <w:lang w:val="en-US"/>
        </w:rPr>
        <w:t xml:space="preserve">is not </w:t>
      </w:r>
      <w:r w:rsidRPr="00390E12">
        <w:rPr>
          <w:lang w:val="en-US"/>
        </w:rPr>
        <w:t>used for user authentication</w:t>
      </w:r>
      <w:r>
        <w:rPr>
          <w:lang w:val="en-US"/>
        </w:rPr>
        <w:t>,</w:t>
      </w:r>
      <w:r w:rsidRPr="00390E12">
        <w:rPr>
          <w:lang w:val="en-US"/>
        </w:rPr>
        <w:t xml:space="preserve"> </w:t>
      </w:r>
      <w:r>
        <w:rPr>
          <w:lang w:val="en-US"/>
        </w:rPr>
        <w:t>the assurance on</w:t>
      </w:r>
      <w:r w:rsidRPr="001B4FBE">
        <w:rPr>
          <w:lang w:val="en-US"/>
        </w:rPr>
        <w:t xml:space="preserve"> password complexity rules </w:t>
      </w:r>
      <w:r>
        <w:rPr>
          <w:lang w:val="en-US"/>
        </w:rPr>
        <w:t>shall be performed on the Network Product</w:t>
      </w:r>
      <w:r w:rsidRPr="00F142A8">
        <w:t>.</w:t>
      </w:r>
    </w:p>
    <w:p w:rsidR="00D90FCA" w:rsidRDefault="00D90FCA" w:rsidP="00D90FCA">
      <w:pPr>
        <w:rPr>
          <w:lang w:eastAsia="zh-CN"/>
        </w:rPr>
      </w:pPr>
      <w:r w:rsidRPr="00B31007">
        <w:rPr>
          <w:lang w:eastAsia="zh-CN"/>
        </w:rPr>
        <w:lastRenderedPageBreak/>
        <w:t xml:space="preserve">The </w:t>
      </w:r>
      <w:r>
        <w:rPr>
          <w:lang w:val="en-US" w:eastAsia="zh-CN"/>
        </w:rPr>
        <w:t>minimum length</w:t>
      </w:r>
      <w:r w:rsidRPr="00390E12">
        <w:rPr>
          <w:lang w:val="en-US" w:eastAsia="zh-CN"/>
        </w:rPr>
        <w:t xml:space="preserve"> </w:t>
      </w:r>
      <w:r w:rsidRPr="00B31007">
        <w:rPr>
          <w:lang w:eastAsia="zh-CN"/>
        </w:rPr>
        <w:t xml:space="preserve">of characters in the </w:t>
      </w:r>
      <w:r w:rsidRPr="00B31007">
        <w:rPr>
          <w:rFonts w:hint="eastAsia"/>
          <w:lang w:eastAsia="zh-CN"/>
        </w:rPr>
        <w:t xml:space="preserve">passwords </w:t>
      </w:r>
      <w:r>
        <w:t xml:space="preserve">and the special characters alphabet </w:t>
      </w:r>
      <w:r w:rsidRPr="00B31007">
        <w:rPr>
          <w:rFonts w:hint="eastAsia"/>
          <w:lang w:eastAsia="zh-CN"/>
        </w:rPr>
        <w:t>sh</w:t>
      </w:r>
      <w:r w:rsidRPr="00B31007">
        <w:rPr>
          <w:lang w:eastAsia="zh-CN"/>
        </w:rPr>
        <w:t>all</w:t>
      </w:r>
      <w:r w:rsidRPr="00B31007">
        <w:rPr>
          <w:rFonts w:hint="eastAsia"/>
          <w:lang w:eastAsia="zh-CN"/>
        </w:rPr>
        <w:t xml:space="preserve"> be configurable</w:t>
      </w:r>
      <w:r>
        <w:rPr>
          <w:lang w:eastAsia="zh-CN"/>
        </w:rPr>
        <w:t xml:space="preserve"> by the operator</w:t>
      </w:r>
      <w:r w:rsidRPr="00B31007">
        <w:rPr>
          <w:lang w:eastAsia="zh-CN"/>
        </w:rPr>
        <w:t>.</w:t>
      </w:r>
    </w:p>
    <w:p w:rsidR="00D90FCA" w:rsidRPr="00AA2F0B" w:rsidRDefault="00D90FCA" w:rsidP="00D90FCA">
      <w:pPr>
        <w:rPr>
          <w:lang w:eastAsia="zh-CN"/>
        </w:rPr>
      </w:pPr>
      <w:r>
        <w:rPr>
          <w:lang w:eastAsia="zh-CN"/>
        </w:rPr>
        <w:t>Above requirements shall be applicable for all passwords used (e.g. application-level, OS-level, etc.).</w:t>
      </w:r>
    </w:p>
    <w:p w:rsidR="00D90FCA" w:rsidRPr="00590076" w:rsidRDefault="00D90FCA" w:rsidP="00D90FC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90076">
        <w:rPr>
          <w:i/>
          <w:lang w:eastAsia="ja-JP"/>
        </w:rPr>
        <w:t>Security Objective references</w:t>
      </w:r>
      <w:r w:rsidRPr="00590076">
        <w:rPr>
          <w:lang w:eastAsia="ja-JP"/>
        </w:rPr>
        <w:t>:</w:t>
      </w:r>
      <w:r w:rsidRPr="00590076">
        <w:rPr>
          <w:rFonts w:hint="eastAsia"/>
          <w:lang w:eastAsia="zh-CN"/>
        </w:rPr>
        <w:t xml:space="preserve"> </w:t>
      </w:r>
      <w:r>
        <w:rPr>
          <w:lang w:eastAsia="zh-CN"/>
        </w:rPr>
        <w:t>Hardening</w:t>
      </w:r>
      <w:r w:rsidRPr="00590076">
        <w:rPr>
          <w:rFonts w:hint="eastAsia"/>
          <w:lang w:eastAsia="zh-CN"/>
        </w:rPr>
        <w:t>.</w:t>
      </w:r>
    </w:p>
    <w:p w:rsidR="00D90FCA" w:rsidRPr="00AA2F0B" w:rsidRDefault="00D90FCA" w:rsidP="00D90FCA">
      <w:pPr>
        <w:overflowPunct w:val="0"/>
        <w:autoSpaceDE w:val="0"/>
        <w:autoSpaceDN w:val="0"/>
        <w:adjustRightInd w:val="0"/>
        <w:textAlignment w:val="baseline"/>
        <w:rPr>
          <w:i/>
          <w:lang w:eastAsia="zh-CN"/>
        </w:rPr>
      </w:pPr>
      <w:r w:rsidRPr="00590076">
        <w:rPr>
          <w:i/>
          <w:lang w:eastAsia="ja-JP"/>
        </w:rPr>
        <w:t>Test case</w:t>
      </w:r>
      <w:r>
        <w:rPr>
          <w:lang w:eastAsia="ja-JP"/>
        </w:rPr>
        <w:t xml:space="preserve">: </w:t>
      </w:r>
      <w:r w:rsidRPr="00170B7C">
        <w:t xml:space="preserve">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D90FCA" w:rsidRDefault="00D90FCA" w:rsidP="00D90FCA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FIRST CHANGE</w:t>
      </w:r>
      <w:r>
        <w:rPr>
          <w:rFonts w:cs="Arial"/>
          <w:noProof/>
          <w:sz w:val="44"/>
          <w:szCs w:val="44"/>
        </w:rPr>
        <w:tab/>
        <w:t>***</w:t>
      </w:r>
    </w:p>
    <w:p w:rsidR="00D90FCA" w:rsidRDefault="00D90FCA" w:rsidP="00D90FCA">
      <w:r>
        <w:t xml:space="preserve"> </w:t>
      </w:r>
    </w:p>
    <w:p w:rsidR="00D90FCA" w:rsidRDefault="00D90FCA" w:rsidP="00D90FCA"/>
    <w:p w:rsidR="00B06F95" w:rsidRDefault="00B06F95"/>
    <w:sectPr w:rsidR="00B06F95" w:rsidSect="00422A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F5A4B91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64581"/>
    <w:multiLevelType w:val="hybridMultilevel"/>
    <w:tmpl w:val="333ABE6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F41D3C"/>
    <w:multiLevelType w:val="hybridMultilevel"/>
    <w:tmpl w:val="BDB8ADCE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11FB0"/>
    <w:multiLevelType w:val="hybridMultilevel"/>
    <w:tmpl w:val="D2B64904"/>
    <w:lvl w:ilvl="0" w:tplc="BA58710A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234A07C4"/>
    <w:multiLevelType w:val="hybridMultilevel"/>
    <w:tmpl w:val="2E968D8E"/>
    <w:lvl w:ilvl="0" w:tplc="F8E618DE">
      <w:start w:val="1"/>
      <w:numFmt w:val="decimal"/>
      <w:lvlText w:val="%1."/>
      <w:lvlJc w:val="left"/>
      <w:pPr>
        <w:ind w:left="1069" w:hanging="360"/>
      </w:pPr>
      <w:rPr>
        <w:rFonts w:ascii="Times New Roman" w:eastAsia="SimSun" w:hAnsi="Times New Roman" w:cs="Times New Roman"/>
        <w:b w:val="0"/>
      </w:rPr>
    </w:lvl>
    <w:lvl w:ilvl="1" w:tplc="0409000F">
      <w:start w:val="1"/>
      <w:numFmt w:val="decimal"/>
      <w:lvlText w:val="%2."/>
      <w:lvlJc w:val="left"/>
      <w:pPr>
        <w:ind w:left="1124" w:hanging="420"/>
      </w:pPr>
    </w:lvl>
    <w:lvl w:ilvl="2" w:tplc="0D1671E6">
      <w:start w:val="1"/>
      <w:numFmt w:val="decimal"/>
      <w:lvlText w:val="%3."/>
      <w:lvlJc w:val="left"/>
      <w:pPr>
        <w:ind w:left="1069" w:hanging="360"/>
      </w:pPr>
      <w:rPr>
        <w:rFonts w:ascii="Times New Roman" w:eastAsia="SimSun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42D665B"/>
    <w:multiLevelType w:val="hybridMultilevel"/>
    <w:tmpl w:val="9050D35A"/>
    <w:lvl w:ilvl="0" w:tplc="4DC861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">
    <w:nsid w:val="3DAE73DC"/>
    <w:multiLevelType w:val="hybridMultilevel"/>
    <w:tmpl w:val="F54865DA"/>
    <w:lvl w:ilvl="0" w:tplc="5D2A6B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A7C2DC6"/>
    <w:multiLevelType w:val="hybridMultilevel"/>
    <w:tmpl w:val="F1608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7A530C"/>
    <w:multiLevelType w:val="hybridMultilevel"/>
    <w:tmpl w:val="42E850EE"/>
    <w:lvl w:ilvl="0" w:tplc="4C04B6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28C04FC"/>
    <w:multiLevelType w:val="hybridMultilevel"/>
    <w:tmpl w:val="CA1419FE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3216C5"/>
    <w:multiLevelType w:val="hybridMultilevel"/>
    <w:tmpl w:val="5B3204B6"/>
    <w:lvl w:ilvl="0" w:tplc="40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46429"/>
    <w:multiLevelType w:val="multilevel"/>
    <w:tmpl w:val="CF048C3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>
    <w:nsid w:val="672F3F68"/>
    <w:multiLevelType w:val="hybridMultilevel"/>
    <w:tmpl w:val="8584C074"/>
    <w:lvl w:ilvl="0" w:tplc="7FCE761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1"/>
  </w:num>
  <w:num w:numId="2">
    <w:abstractNumId w:val="11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8"/>
  </w:num>
  <w:num w:numId="9">
    <w:abstractNumId w:val="9"/>
  </w:num>
  <w:num w:numId="10">
    <w:abstractNumId w:val="12"/>
  </w:num>
  <w:num w:numId="11">
    <w:abstractNumId w:val="6"/>
  </w:num>
  <w:num w:numId="12">
    <w:abstractNumId w:val="10"/>
  </w:num>
  <w:num w:numId="13">
    <w:abstractNumId w:val="7"/>
  </w:num>
  <w:num w:numId="14">
    <w:abstractNumId w:val="2"/>
  </w:num>
  <w:num w:numId="15">
    <w:abstractNumId w:val="3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he (A)">
    <w15:presenceInfo w15:providerId="AD" w15:userId="S-1-5-21-147214757-305610072-1517763936-313647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90FCA"/>
    <w:rsid w:val="0004088B"/>
    <w:rsid w:val="00061DB6"/>
    <w:rsid w:val="00092135"/>
    <w:rsid w:val="000F4AB2"/>
    <w:rsid w:val="001221F9"/>
    <w:rsid w:val="0014791E"/>
    <w:rsid w:val="00157AFF"/>
    <w:rsid w:val="0017360E"/>
    <w:rsid w:val="001B4F8C"/>
    <w:rsid w:val="001F41BB"/>
    <w:rsid w:val="0021119C"/>
    <w:rsid w:val="00264D47"/>
    <w:rsid w:val="0026774F"/>
    <w:rsid w:val="00284D74"/>
    <w:rsid w:val="002972CA"/>
    <w:rsid w:val="002E7E55"/>
    <w:rsid w:val="0030272B"/>
    <w:rsid w:val="003515DB"/>
    <w:rsid w:val="00375E6C"/>
    <w:rsid w:val="0038320F"/>
    <w:rsid w:val="00390138"/>
    <w:rsid w:val="003C03BC"/>
    <w:rsid w:val="003C7731"/>
    <w:rsid w:val="00422AA3"/>
    <w:rsid w:val="00440F8A"/>
    <w:rsid w:val="00472A9E"/>
    <w:rsid w:val="004C7387"/>
    <w:rsid w:val="004F4536"/>
    <w:rsid w:val="005101ED"/>
    <w:rsid w:val="00543263"/>
    <w:rsid w:val="00546AD5"/>
    <w:rsid w:val="00572FE4"/>
    <w:rsid w:val="005803CF"/>
    <w:rsid w:val="005B5860"/>
    <w:rsid w:val="0062347A"/>
    <w:rsid w:val="00624B7A"/>
    <w:rsid w:val="006737D2"/>
    <w:rsid w:val="006A209B"/>
    <w:rsid w:val="006F19F1"/>
    <w:rsid w:val="00721435"/>
    <w:rsid w:val="007373F6"/>
    <w:rsid w:val="00744E16"/>
    <w:rsid w:val="007568AB"/>
    <w:rsid w:val="007A6281"/>
    <w:rsid w:val="0081741F"/>
    <w:rsid w:val="008A221A"/>
    <w:rsid w:val="008E39C4"/>
    <w:rsid w:val="008E4749"/>
    <w:rsid w:val="008F1085"/>
    <w:rsid w:val="00903C86"/>
    <w:rsid w:val="0092519B"/>
    <w:rsid w:val="00952A1D"/>
    <w:rsid w:val="009A7664"/>
    <w:rsid w:val="009E25E2"/>
    <w:rsid w:val="00A3714B"/>
    <w:rsid w:val="00A76D1B"/>
    <w:rsid w:val="00A9204A"/>
    <w:rsid w:val="00A97691"/>
    <w:rsid w:val="00AD136C"/>
    <w:rsid w:val="00B06F95"/>
    <w:rsid w:val="00B74308"/>
    <w:rsid w:val="00BA1FC9"/>
    <w:rsid w:val="00BC7F59"/>
    <w:rsid w:val="00BF5295"/>
    <w:rsid w:val="00C103EC"/>
    <w:rsid w:val="00C309D9"/>
    <w:rsid w:val="00C44DC3"/>
    <w:rsid w:val="00C7447D"/>
    <w:rsid w:val="00C7455F"/>
    <w:rsid w:val="00C84E4B"/>
    <w:rsid w:val="00CA7B4C"/>
    <w:rsid w:val="00CD39B7"/>
    <w:rsid w:val="00CD4539"/>
    <w:rsid w:val="00CD4B3B"/>
    <w:rsid w:val="00D30C98"/>
    <w:rsid w:val="00D43ED4"/>
    <w:rsid w:val="00D568DC"/>
    <w:rsid w:val="00D7531A"/>
    <w:rsid w:val="00D87F50"/>
    <w:rsid w:val="00D90FCA"/>
    <w:rsid w:val="00DC1601"/>
    <w:rsid w:val="00DE6709"/>
    <w:rsid w:val="00E26554"/>
    <w:rsid w:val="00E36C70"/>
    <w:rsid w:val="00EB4BB4"/>
    <w:rsid w:val="00F327E3"/>
    <w:rsid w:val="00F60189"/>
    <w:rsid w:val="00F60B1D"/>
    <w:rsid w:val="00F741C9"/>
    <w:rsid w:val="00FB7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FC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Heading2"/>
    <w:link w:val="Heading1Char"/>
    <w:qFormat/>
    <w:rsid w:val="006F19F1"/>
    <w:pPr>
      <w:keepNext/>
      <w:numPr>
        <w:numId w:val="2"/>
      </w:numPr>
      <w:spacing w:before="240" w:after="240"/>
      <w:jc w:val="both"/>
      <w:outlineLvl w:val="0"/>
    </w:pPr>
    <w:rPr>
      <w:rFonts w:ascii="Arial" w:eastAsia="SimHei" w:hAnsi="Arial" w:cs="Times New Roman"/>
      <w:b/>
      <w:kern w:val="0"/>
      <w:sz w:val="32"/>
      <w:szCs w:val="32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semiHidden/>
    <w:unhideWhenUsed/>
    <w:qFormat/>
    <w:rsid w:val="006F19F1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3"/>
    <w:basedOn w:val="Normal"/>
    <w:next w:val="Normal"/>
    <w:link w:val="Heading3Char"/>
    <w:qFormat/>
    <w:rsid w:val="006F19F1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rFonts w:eastAsia="SimHei"/>
      <w:bCs/>
      <w:snapToGrid w:val="0"/>
      <w:sz w:val="24"/>
      <w:szCs w:val="32"/>
    </w:rPr>
  </w:style>
  <w:style w:type="paragraph" w:styleId="Heading4">
    <w:name w:val="heading 4"/>
    <w:aliases w:val="h4"/>
    <w:basedOn w:val="Heading3"/>
    <w:next w:val="Normal"/>
    <w:link w:val="Heading4Char"/>
    <w:qFormat/>
    <w:rsid w:val="006F19F1"/>
    <w:pPr>
      <w:numPr>
        <w:ilvl w:val="0"/>
        <w:numId w:val="0"/>
      </w:numPr>
      <w:spacing w:before="120" w:after="180" w:line="240" w:lineRule="auto"/>
      <w:ind w:left="1418" w:hanging="1418"/>
      <w:outlineLvl w:val="3"/>
    </w:pPr>
    <w:rPr>
      <w:rFonts w:ascii="Arial" w:eastAsia="Batang" w:hAnsi="Arial"/>
      <w:bCs w:val="0"/>
      <w:snapToGrid/>
      <w:szCs w:val="20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D90FCA"/>
    <w:pPr>
      <w:ind w:left="1008" w:hanging="1008"/>
      <w:outlineLvl w:val="4"/>
    </w:pPr>
    <w:rPr>
      <w:rFonts w:eastAsia="Times New Roman"/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90FCA"/>
    <w:pPr>
      <w:keepNext/>
      <w:keepLines/>
      <w:spacing w:before="120"/>
      <w:ind w:left="1152" w:hanging="1152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90FCA"/>
    <w:pPr>
      <w:keepNext/>
      <w:keepLines/>
      <w:spacing w:before="12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D90FCA"/>
    <w:pPr>
      <w:keepLines/>
      <w:numPr>
        <w:numId w:val="0"/>
      </w:numPr>
      <w:pBdr>
        <w:top w:val="single" w:sz="12" w:space="3" w:color="auto"/>
      </w:pBdr>
      <w:spacing w:after="180"/>
      <w:ind w:left="1440" w:hanging="1440"/>
      <w:jc w:val="left"/>
      <w:outlineLvl w:val="7"/>
    </w:pPr>
    <w:rPr>
      <w:rFonts w:eastAsia="Times New Roman"/>
      <w:b w:val="0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D90FCA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F19F1"/>
    <w:rPr>
      <w:rFonts w:ascii="Arial" w:eastAsia="SimHei" w:hAnsi="Arial" w:cs="Times New Roman"/>
      <w:b/>
      <w:kern w:val="0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semiHidden/>
    <w:rsid w:val="006F19F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aliases w:val="h3 Char"/>
    <w:basedOn w:val="DefaultParagraphFont"/>
    <w:link w:val="Heading3"/>
    <w:rsid w:val="006F19F1"/>
    <w:rPr>
      <w:rFonts w:ascii="Times New Roman" w:eastAsia="SimHei" w:hAnsi="Times New Roman" w:cs="Times New Roman"/>
      <w:bCs/>
      <w:snapToGrid w:val="0"/>
      <w:sz w:val="24"/>
      <w:szCs w:val="32"/>
    </w:rPr>
  </w:style>
  <w:style w:type="character" w:customStyle="1" w:styleId="Heading4Char">
    <w:name w:val="Heading 4 Char"/>
    <w:aliases w:val="h4 Char"/>
    <w:basedOn w:val="DefaultParagraphFont"/>
    <w:link w:val="Heading4"/>
    <w:rsid w:val="006F19F1"/>
    <w:rPr>
      <w:rFonts w:ascii="Arial" w:eastAsia="Batang" w:hAnsi="Arial" w:cs="Times New Roman"/>
      <w:kern w:val="0"/>
      <w:sz w:val="24"/>
      <w:szCs w:val="20"/>
      <w:lang w:val="en-GB" w:eastAsia="en-US"/>
    </w:rPr>
  </w:style>
  <w:style w:type="paragraph" w:customStyle="1" w:styleId="2">
    <w:name w:val="标题2"/>
    <w:basedOn w:val="Normal"/>
    <w:rsid w:val="006F19F1"/>
    <w:pPr>
      <w:autoSpaceDE w:val="0"/>
      <w:autoSpaceDN w:val="0"/>
      <w:adjustRightInd w:val="0"/>
      <w:spacing w:line="360" w:lineRule="auto"/>
    </w:pPr>
    <w:rPr>
      <w:rFonts w:ascii="SimSun" w:eastAsia="SimSun"/>
      <w:sz w:val="24"/>
    </w:rPr>
  </w:style>
  <w:style w:type="paragraph" w:customStyle="1" w:styleId="3">
    <w:name w:val="标题3"/>
    <w:basedOn w:val="Normal"/>
    <w:rsid w:val="006F19F1"/>
    <w:pPr>
      <w:autoSpaceDE w:val="0"/>
      <w:autoSpaceDN w:val="0"/>
      <w:adjustRightInd w:val="0"/>
      <w:spacing w:line="360" w:lineRule="auto"/>
      <w:ind w:left="1134"/>
    </w:pPr>
    <w:rPr>
      <w:rFonts w:eastAsia="SimSun"/>
      <w:i/>
      <w:color w:val="0000FF"/>
    </w:rPr>
  </w:style>
  <w:style w:type="character" w:customStyle="1" w:styleId="Heading5Char">
    <w:name w:val="Heading 5 Char"/>
    <w:basedOn w:val="DefaultParagraphFont"/>
    <w:link w:val="Heading5"/>
    <w:semiHidden/>
    <w:rsid w:val="00D90FCA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D90FCA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D90FCA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D90FC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D90FC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D90FCA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D90FCA"/>
    <w:pPr>
      <w:widowControl w:val="0"/>
    </w:pPr>
    <w:rPr>
      <w:rFonts w:ascii="Arial" w:hAnsi="Arial" w:cs="Arial"/>
      <w:b/>
      <w:noProof/>
      <w:sz w:val="18"/>
      <w:lang w:val="en-GB"/>
    </w:rPr>
  </w:style>
  <w:style w:type="character" w:customStyle="1" w:styleId="Char1">
    <w:name w:val="页眉 Char1"/>
    <w:basedOn w:val="DefaultParagraphFont"/>
    <w:uiPriority w:val="99"/>
    <w:semiHidden/>
    <w:rsid w:val="00D90FCA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90FCA"/>
    <w:pPr>
      <w:ind w:left="720"/>
      <w:contextualSpacing/>
    </w:pPr>
  </w:style>
  <w:style w:type="paragraph" w:styleId="CommentText">
    <w:name w:val="annotation text"/>
    <w:basedOn w:val="Normal"/>
    <w:link w:val="CommentTextChar"/>
    <w:unhideWhenUsed/>
    <w:rsid w:val="00D90FCA"/>
  </w:style>
  <w:style w:type="character" w:customStyle="1" w:styleId="CommentTextChar">
    <w:name w:val="Comment Text Char"/>
    <w:basedOn w:val="DefaultParagraphFont"/>
    <w:link w:val="CommentText"/>
    <w:rsid w:val="00D90F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D90FCA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D90FCA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90FCA"/>
    <w:pPr>
      <w:ind w:left="200" w:hangingChars="200" w:hanging="200"/>
      <w:contextualSpacing/>
    </w:pPr>
  </w:style>
  <w:style w:type="character" w:styleId="CommentReference">
    <w:name w:val="annotation reference"/>
    <w:rsid w:val="00CA7B4C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7B4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B4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9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308</Words>
  <Characters>1762</Characters>
  <Application>Microsoft Office Word</Application>
  <DocSecurity>0</DocSecurity>
  <Lines>14</Lines>
  <Paragraphs>4</Paragraphs>
  <ScaleCrop>false</ScaleCrop>
  <Company>Huawei Technologies Co.,Ltd.</Company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lihe (A)</dc:creator>
  <cp:lastModifiedBy>Huawei</cp:lastModifiedBy>
  <cp:revision>5</cp:revision>
  <dcterms:created xsi:type="dcterms:W3CDTF">2015-08-16T20:46:00Z</dcterms:created>
  <dcterms:modified xsi:type="dcterms:W3CDTF">2015-08-16T21:44:00Z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1438810483</vt:lpwstr>
  </property>
</Properties>
</file>